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4F7D9108"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5F1881" w:rsidRPr="005F1881">
        <w:rPr>
          <w:b/>
          <w:noProof/>
          <w:sz w:val="24"/>
        </w:rPr>
        <w:t>C1-224827</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FDC687" w:rsidR="001E41F3" w:rsidRPr="00410371" w:rsidRDefault="006D6E8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B26B8F" w:rsidR="001E41F3" w:rsidRPr="00410371" w:rsidRDefault="005F1881" w:rsidP="00547111">
            <w:pPr>
              <w:pStyle w:val="CRCoverPage"/>
              <w:spacing w:after="0"/>
              <w:rPr>
                <w:noProof/>
              </w:rPr>
            </w:pPr>
            <w:r w:rsidRPr="005F1881">
              <w:rPr>
                <w:b/>
                <w:noProof/>
                <w:sz w:val="28"/>
              </w:rPr>
              <w:t>4545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49090" w:rsidR="001E41F3" w:rsidRPr="00410371" w:rsidRDefault="006D6E8D"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17DB9" w:rsidR="001E41F3" w:rsidRPr="00410371" w:rsidRDefault="006D6E8D">
            <w:pPr>
              <w:pStyle w:val="CRCoverPage"/>
              <w:spacing w:after="0"/>
              <w:jc w:val="center"/>
              <w:rPr>
                <w:noProof/>
                <w:sz w:val="28"/>
              </w:rPr>
            </w:pPr>
            <w:r>
              <w:rPr>
                <w:b/>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A4A89F" w:rsidR="00F25D98" w:rsidRDefault="006D6E8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7522A0" w:rsidR="001E41F3" w:rsidRDefault="00EC6E42">
            <w:pPr>
              <w:pStyle w:val="CRCoverPage"/>
              <w:spacing w:after="0"/>
              <w:ind w:left="100"/>
              <w:rPr>
                <w:noProof/>
              </w:rPr>
            </w:pPr>
            <w:r>
              <w:t>The UE handling when returning to coverage</w:t>
            </w:r>
            <w:r w:rsidR="00ED758A">
              <w:t xml:space="preserve">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D6E8D"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73B69" w:rsidR="001E41F3" w:rsidRDefault="006D6E8D">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C157DC" w:rsidR="001E41F3" w:rsidRDefault="006D6E8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8A1E42" w:rsidR="001E41F3" w:rsidRDefault="00C9545D">
            <w:pPr>
              <w:pStyle w:val="CRCoverPage"/>
              <w:spacing w:after="0"/>
              <w:ind w:left="100"/>
              <w:rPr>
                <w:noProof/>
              </w:rPr>
            </w:pPr>
            <w:r>
              <w:rPr>
                <w:noProof/>
              </w:rPr>
              <w:t>5GProtoc1</w:t>
            </w:r>
            <w:r w:rsidR="00E902AD">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21DB45" w:rsidR="001E41F3" w:rsidRDefault="006D6E8D">
            <w:pPr>
              <w:pStyle w:val="CRCoverPage"/>
              <w:spacing w:after="0"/>
              <w:ind w:left="100"/>
              <w:rPr>
                <w:noProof/>
              </w:rPr>
            </w:pPr>
            <w:r>
              <w:rPr>
                <w:noProof/>
              </w:rPr>
              <w:t>2022-08-0</w:t>
            </w:r>
            <w:r w:rsidR="00E902AD">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E0F0BF" w:rsidR="001E41F3" w:rsidRDefault="006D6E8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56127" w:rsidR="001E41F3" w:rsidRDefault="006D6E8D">
            <w:pPr>
              <w:pStyle w:val="CRCoverPage"/>
              <w:spacing w:after="0"/>
              <w:ind w:left="100"/>
              <w:rPr>
                <w:noProof/>
              </w:rPr>
            </w:pPr>
            <w:r>
              <w:rPr>
                <w:noProof/>
              </w:rPr>
              <w:t>Rel-1</w:t>
            </w:r>
            <w:r w:rsidR="00ED758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54EFFE" w14:textId="354B1F4A" w:rsidR="00275872" w:rsidRPr="001C4ADB" w:rsidRDefault="00CA2BA3" w:rsidP="001C4ADB">
            <w:pPr>
              <w:pStyle w:val="CRCoverPage"/>
              <w:spacing w:after="0"/>
              <w:ind w:leftChars="100" w:left="200"/>
              <w:rPr>
                <w:noProof/>
                <w:highlight w:val="yellow"/>
              </w:rPr>
            </w:pPr>
            <w:r>
              <w:rPr>
                <w:noProof/>
              </w:rPr>
              <w:t>TS</w:t>
            </w:r>
            <w:r w:rsidR="00073430">
              <w:rPr>
                <w:noProof/>
              </w:rPr>
              <w:t xml:space="preserve"> 23.501 specifies the behaviour of the UE</w:t>
            </w:r>
            <w:r w:rsidR="00C17A4C">
              <w:rPr>
                <w:noProof/>
              </w:rPr>
              <w:t xml:space="preserve"> </w:t>
            </w:r>
            <w:r w:rsidR="00C17A4C" w:rsidRPr="00C17A4C">
              <w:rPr>
                <w:noProof/>
              </w:rPr>
              <w:t>in RM-REGISTERED state enters CM-IDLE state</w:t>
            </w:r>
            <w:bookmarkStart w:id="1" w:name="OLE_LINK11"/>
            <w:bookmarkStart w:id="2" w:name="OLE_LINK12"/>
            <w:r w:rsidR="00C17A4C">
              <w:rPr>
                <w:noProof/>
              </w:rPr>
              <w:t xml:space="preserve"> </w:t>
            </w:r>
            <w:r w:rsidR="001C4ADB">
              <w:rPr>
                <w:noProof/>
              </w:rPr>
              <w:t xml:space="preserve">after the </w:t>
            </w:r>
            <w:bookmarkEnd w:id="1"/>
            <w:bookmarkEnd w:id="2"/>
            <w:r w:rsidR="001C4ADB" w:rsidRPr="001C4ADB">
              <w:rPr>
                <w:noProof/>
              </w:rPr>
              <w:t>expiry of the periodic registration timer</w:t>
            </w:r>
            <w:r w:rsidR="001C4ADB" w:rsidRPr="001C4ADB">
              <w:rPr>
                <w:rFonts w:hint="eastAsia"/>
                <w:noProof/>
                <w:lang w:eastAsia="zh-CN"/>
              </w:rPr>
              <w:t xml:space="preserve"> </w:t>
            </w:r>
            <w:r w:rsidR="00275872" w:rsidRPr="001C4ADB">
              <w:rPr>
                <w:noProof/>
              </w:rPr>
              <w:t>as</w:t>
            </w:r>
            <w:r w:rsidR="00275872" w:rsidRPr="00275872">
              <w:rPr>
                <w:noProof/>
              </w:rPr>
              <w:t xml:space="preserve"> below:</w:t>
            </w:r>
          </w:p>
          <w:p w14:paraId="37A07F29" w14:textId="77777777" w:rsidR="00C17A4C" w:rsidRPr="00C17A4C" w:rsidRDefault="00C17A4C" w:rsidP="00C17A4C">
            <w:pPr>
              <w:pStyle w:val="CRCoverPage"/>
              <w:spacing w:after="0"/>
              <w:ind w:leftChars="200" w:left="400"/>
              <w:rPr>
                <w:i/>
                <w:noProof/>
                <w:lang w:eastAsia="zh-CN"/>
              </w:rPr>
            </w:pPr>
            <w:r w:rsidRPr="00C17A4C">
              <w:rPr>
                <w:i/>
                <w:noProof/>
                <w:lang w:eastAsia="zh-CN"/>
              </w:rPr>
              <w:t xml:space="preserve">Whenever a UE in </w:t>
            </w:r>
            <w:r w:rsidRPr="00C17A4C">
              <w:rPr>
                <w:i/>
                <w:noProof/>
                <w:highlight w:val="yellow"/>
                <w:lang w:eastAsia="zh-CN"/>
              </w:rPr>
              <w:t>RM-REGISTERED state enters CM-IDLE</w:t>
            </w:r>
            <w:r w:rsidRPr="00C17A4C">
              <w:rPr>
                <w:i/>
                <w:noProof/>
                <w:lang w:eastAsia="zh-CN"/>
              </w:rPr>
              <w:t xml:space="preserve"> state, it starts a periodic registration timer according to the periodic registration timer value received from the AMF during a Registration procedure.</w:t>
            </w:r>
          </w:p>
          <w:p w14:paraId="7916809C" w14:textId="77777777" w:rsidR="00C17A4C" w:rsidRPr="00C17A4C" w:rsidRDefault="00C17A4C" w:rsidP="00C17A4C">
            <w:pPr>
              <w:pStyle w:val="CRCoverPage"/>
              <w:spacing w:after="0"/>
              <w:ind w:leftChars="100" w:left="200"/>
              <w:rPr>
                <w:i/>
                <w:noProof/>
                <w:lang w:eastAsia="zh-CN"/>
              </w:rPr>
            </w:pPr>
          </w:p>
          <w:p w14:paraId="5BB419A5" w14:textId="2B230228" w:rsidR="00966772" w:rsidRDefault="00C17A4C" w:rsidP="00C17A4C">
            <w:pPr>
              <w:pStyle w:val="CRCoverPage"/>
              <w:spacing w:after="0"/>
              <w:ind w:leftChars="200" w:left="400"/>
              <w:rPr>
                <w:noProof/>
                <w:lang w:eastAsia="zh-CN"/>
              </w:rPr>
            </w:pPr>
            <w:r w:rsidRPr="00C17A4C">
              <w:rPr>
                <w:i/>
                <w:noProof/>
                <w:lang w:eastAsia="zh-CN"/>
              </w:rPr>
              <w:t xml:space="preserve">The AMF allocates a periodic registration timer value to the UE based on local policies, subscription information and information provided by the UE. After the expiry of the periodic registration timer, the UE shall perform a periodic registration. </w:t>
            </w:r>
            <w:r w:rsidRPr="001C4ADB">
              <w:rPr>
                <w:i/>
                <w:noProof/>
                <w:highlight w:val="green"/>
                <w:lang w:eastAsia="zh-CN"/>
              </w:rPr>
              <w:t>If the UE moves out of network coverage when its periodic registration timer expires, the UE shall perform a Registration procedure when it next returns to the coverage.</w:t>
            </w:r>
          </w:p>
          <w:p w14:paraId="5A4814AA" w14:textId="77777777" w:rsidR="00081D44" w:rsidRDefault="00081D44" w:rsidP="00966772">
            <w:pPr>
              <w:pStyle w:val="CRCoverPage"/>
              <w:spacing w:after="0"/>
              <w:ind w:leftChars="100" w:left="200"/>
              <w:rPr>
                <w:noProof/>
                <w:lang w:eastAsia="zh-CN"/>
              </w:rPr>
            </w:pPr>
          </w:p>
          <w:p w14:paraId="708AA7DE" w14:textId="630B4887" w:rsidR="00465CDC" w:rsidRDefault="00D60E83" w:rsidP="00966772">
            <w:pPr>
              <w:pStyle w:val="CRCoverPage"/>
              <w:spacing w:after="0"/>
              <w:ind w:leftChars="100" w:left="200"/>
              <w:rPr>
                <w:noProof/>
                <w:lang w:eastAsia="zh-CN"/>
              </w:rPr>
            </w:pPr>
            <w:r>
              <w:rPr>
                <w:noProof/>
                <w:lang w:eastAsia="zh-CN"/>
              </w:rPr>
              <w:t xml:space="preserve">According to current CT1 specification, </w:t>
            </w:r>
            <w:r w:rsidR="002B75A7">
              <w:rPr>
                <w:noProof/>
                <w:lang w:eastAsia="zh-CN"/>
              </w:rPr>
              <w:t xml:space="preserve">the UE enters the </w:t>
            </w:r>
            <w:r w:rsidR="002B75A7">
              <w:t>5GMM-</w:t>
            </w:r>
            <w:r w:rsidR="002B75A7" w:rsidRPr="003168A2">
              <w:t>REGISTERED.NO-CELL-AVAILABLE</w:t>
            </w:r>
            <w:r w:rsidR="002B75A7">
              <w:rPr>
                <w:noProof/>
                <w:lang w:eastAsia="zh-CN"/>
              </w:rPr>
              <w:t xml:space="preserve"> state if the 5G coverage has been lost. At this moment, the </w:t>
            </w:r>
            <w:r w:rsidR="002B75A7" w:rsidRPr="002B75A7">
              <w:rPr>
                <w:noProof/>
                <w:lang w:eastAsia="zh-CN"/>
              </w:rPr>
              <w:t>periodic registration timer expires</w:t>
            </w:r>
            <w:r w:rsidR="002B75A7">
              <w:rPr>
                <w:noProof/>
                <w:lang w:eastAsia="zh-CN"/>
              </w:rPr>
              <w:t xml:space="preserve">, the UE behavior is undetermined when is next returns to the coverage. </w:t>
            </w:r>
            <w:r w:rsidR="002B75A7" w:rsidRPr="002B75A7">
              <w:rPr>
                <w:noProof/>
                <w:highlight w:val="green"/>
                <w:lang w:eastAsia="zh-CN"/>
              </w:rPr>
              <w:t>Th</w:t>
            </w:r>
            <w:r w:rsidR="002B75A7" w:rsidRPr="00900D73">
              <w:rPr>
                <w:noProof/>
                <w:highlight w:val="green"/>
                <w:lang w:eastAsia="zh-CN"/>
              </w:rPr>
              <w:t>e above UE’s behaviour</w:t>
            </w:r>
            <w:r w:rsidR="002B75A7">
              <w:rPr>
                <w:noProof/>
                <w:lang w:eastAsia="zh-CN"/>
              </w:rPr>
              <w:t xml:space="preserve"> shall be captured in the CT1 specification to improve the user experience.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700671" w:rsidR="00900D73" w:rsidRDefault="00900D73" w:rsidP="0075128A">
            <w:pPr>
              <w:pStyle w:val="CRCoverPage"/>
              <w:spacing w:after="0"/>
              <w:ind w:leftChars="100" w:left="200"/>
              <w:rPr>
                <w:noProof/>
                <w:lang w:eastAsia="zh-CN"/>
              </w:rPr>
            </w:pPr>
            <w:r w:rsidRPr="001B7C50">
              <w:t xml:space="preserve">If the UE </w:t>
            </w:r>
            <w:r>
              <w:t xml:space="preserve">in </w:t>
            </w:r>
            <w:r w:rsidRPr="00900D73">
              <w:t xml:space="preserve">RM-REGISTERED state </w:t>
            </w:r>
            <w:r w:rsidRPr="001B7C50">
              <w:rPr>
                <w:lang w:eastAsia="zh-CN"/>
              </w:rPr>
              <w:t>moves</w:t>
            </w:r>
            <w:r w:rsidRPr="001B7C50">
              <w:t xml:space="preserve"> out of </w:t>
            </w:r>
            <w:r w:rsidRPr="001B7C50">
              <w:rPr>
                <w:lang w:eastAsia="zh-CN"/>
              </w:rPr>
              <w:t xml:space="preserve">network </w:t>
            </w:r>
            <w:r w:rsidRPr="001B7C50">
              <w:t xml:space="preserve">coverage when its periodic </w:t>
            </w:r>
            <w:r w:rsidRPr="001B7C50">
              <w:rPr>
                <w:lang w:eastAsia="zh-CN"/>
              </w:rPr>
              <w:t>registration</w:t>
            </w:r>
            <w:r w:rsidRPr="001B7C50">
              <w:t xml:space="preserve"> timer expires, the UE shall perform</w:t>
            </w:r>
            <w:r>
              <w:t xml:space="preserve"> the </w:t>
            </w:r>
            <w:r>
              <w:rPr>
                <w:lang w:eastAsia="zh-CN"/>
              </w:rPr>
              <w:t>MRU</w:t>
            </w:r>
            <w:r w:rsidRPr="001B7C50">
              <w:rPr>
                <w:lang w:eastAsia="zh-CN"/>
              </w:rPr>
              <w:t xml:space="preserve"> procedure</w:t>
            </w:r>
            <w:r w:rsidRPr="001B7C50">
              <w:t xml:space="preserve"> when it next returns to </w:t>
            </w:r>
            <w:r w:rsidRPr="001B7C50">
              <w:rPr>
                <w:lang w:eastAsia="zh-CN"/>
              </w:rPr>
              <w:t>the</w:t>
            </w:r>
            <w:r w:rsidRPr="001B7C50">
              <w:t xml:space="preserve"> coverage.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4E3AAD" w:rsidR="00465CDC" w:rsidRDefault="00900D73" w:rsidP="00D660F7">
            <w:pPr>
              <w:pStyle w:val="CRCoverPage"/>
              <w:spacing w:after="0"/>
              <w:ind w:leftChars="100" w:left="200"/>
              <w:rPr>
                <w:noProof/>
                <w:lang w:eastAsia="zh-CN"/>
              </w:rPr>
            </w:pPr>
            <w:r>
              <w:rPr>
                <w:noProof/>
                <w:lang w:eastAsia="zh-CN"/>
              </w:rPr>
              <w:t>The stage 2 requirement is not implemented</w:t>
            </w:r>
            <w:r w:rsidR="002B75A7">
              <w:rPr>
                <w:noProof/>
                <w:lang w:eastAsia="zh-CN"/>
              </w:rPr>
              <w:t xml:space="preserve"> and the UE behavior is undetermined. The UE </w:t>
            </w:r>
            <w:r w:rsidR="00B079BF">
              <w:rPr>
                <w:noProof/>
                <w:lang w:eastAsia="zh-CN"/>
              </w:rPr>
              <w:t>can not use</w:t>
            </w:r>
            <w:r w:rsidR="002B75A7">
              <w:rPr>
                <w:noProof/>
                <w:lang w:eastAsia="zh-CN"/>
              </w:rPr>
              <w:t xml:space="preserve"> </w:t>
            </w:r>
            <w:r w:rsidR="002B75A7">
              <w:rPr>
                <w:rFonts w:hint="eastAsia"/>
                <w:noProof/>
                <w:lang w:eastAsia="zh-CN"/>
              </w:rPr>
              <w:t>service</w:t>
            </w:r>
            <w:r w:rsidR="00B079BF">
              <w:rPr>
                <w:noProof/>
                <w:lang w:eastAsia="zh-CN"/>
              </w:rPr>
              <w:t>s</w:t>
            </w:r>
            <w:r w:rsidR="002B75A7">
              <w:rPr>
                <w:noProof/>
                <w:lang w:eastAsia="zh-CN"/>
              </w:rPr>
              <w:t xml:space="preserve"> </w:t>
            </w:r>
            <w:r w:rsidR="002B75A7">
              <w:rPr>
                <w:rFonts w:hint="eastAsia"/>
                <w:noProof/>
                <w:lang w:eastAsia="zh-CN"/>
              </w:rPr>
              <w:t>timely</w:t>
            </w:r>
            <w:r w:rsidR="002B75A7">
              <w:rPr>
                <w:noProof/>
                <w:lang w:eastAsia="zh-CN"/>
              </w:rPr>
              <w:t xml:space="preserve"> </w:t>
            </w:r>
            <w:r w:rsidR="002B75A7">
              <w:rPr>
                <w:rFonts w:hint="eastAsia"/>
                <w:noProof/>
                <w:lang w:eastAsia="zh-CN"/>
              </w:rPr>
              <w:t>w</w:t>
            </w:r>
            <w:r w:rsidR="002B75A7">
              <w:rPr>
                <w:noProof/>
                <w:lang w:eastAsia="zh-CN"/>
              </w:rPr>
              <w:t>hen it returns to 5G coverage, which</w:t>
            </w:r>
            <w:r w:rsidR="00B46596">
              <w:rPr>
                <w:noProof/>
                <w:lang w:eastAsia="zh-CN"/>
              </w:rPr>
              <w:t xml:space="preserve"> degr</w:t>
            </w:r>
            <w:bookmarkStart w:id="3" w:name="_GoBack"/>
            <w:bookmarkEnd w:id="3"/>
            <w:r w:rsidR="00B46596">
              <w:rPr>
                <w:noProof/>
                <w:lang w:eastAsia="zh-CN"/>
              </w:rPr>
              <w:t>ades the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DC9F2C" w:rsidR="001E41F3" w:rsidRDefault="00B46596">
            <w:pPr>
              <w:pStyle w:val="CRCoverPage"/>
              <w:spacing w:after="0"/>
              <w:ind w:left="100"/>
              <w:rPr>
                <w:noProof/>
                <w:lang w:eastAsia="zh-CN"/>
              </w:rPr>
            </w:pPr>
            <w:r w:rsidRPr="00B46596">
              <w:rPr>
                <w:noProof/>
                <w:lang w:eastAsia="zh-CN"/>
              </w:rPr>
              <w:t>5.1.3.2.1.4.7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79F911" w14:textId="06C37A70" w:rsidR="00E324F4" w:rsidRPr="00E324F4" w:rsidRDefault="006D6E8D" w:rsidP="00E324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4" w:name="_Toc20232921"/>
      <w:bookmarkStart w:id="5" w:name="_Toc27747025"/>
      <w:bookmarkStart w:id="6" w:name="_Toc36213209"/>
      <w:bookmarkStart w:id="7" w:name="_Toc36657386"/>
      <w:bookmarkStart w:id="8" w:name="_Toc45287051"/>
      <w:bookmarkStart w:id="9" w:name="_Toc51948320"/>
      <w:bookmarkStart w:id="10" w:name="_Toc51949412"/>
      <w:bookmarkStart w:id="11" w:name="_Toc106796441"/>
    </w:p>
    <w:p w14:paraId="2F5605B3" w14:textId="77777777" w:rsidR="00B46596" w:rsidRPr="003168A2" w:rsidRDefault="00B46596" w:rsidP="00B46596">
      <w:pPr>
        <w:pStyle w:val="7"/>
        <w:numPr>
          <w:ilvl w:val="6"/>
          <w:numId w:val="0"/>
        </w:numPr>
        <w:ind w:left="1296" w:hanging="288"/>
      </w:pPr>
      <w:bookmarkStart w:id="12" w:name="_Toc20232512"/>
      <w:bookmarkStart w:id="13" w:name="_Toc27746602"/>
      <w:bookmarkStart w:id="14" w:name="_Toc36212783"/>
      <w:bookmarkStart w:id="15" w:name="_Toc36656960"/>
      <w:bookmarkStart w:id="16" w:name="_Toc45286621"/>
      <w:bookmarkStart w:id="17" w:name="_Toc51947888"/>
      <w:bookmarkStart w:id="18" w:name="_Toc51948980"/>
      <w:bookmarkStart w:id="19" w:name="_Toc106796004"/>
      <w:bookmarkStart w:id="20" w:name="OLE_LINK3"/>
      <w:r>
        <w:t>5.1.3.2.1.4</w:t>
      </w:r>
      <w:r w:rsidRPr="003168A2">
        <w:t>.7</w:t>
      </w:r>
      <w:r w:rsidRPr="003168A2">
        <w:tab/>
      </w:r>
      <w:r>
        <w:t>5GMM-</w:t>
      </w:r>
      <w:r w:rsidRPr="003168A2">
        <w:t>REGISTERED.NO-CELL-AVAILABLE</w:t>
      </w:r>
      <w:bookmarkEnd w:id="12"/>
      <w:bookmarkEnd w:id="13"/>
      <w:bookmarkEnd w:id="14"/>
      <w:bookmarkEnd w:id="15"/>
      <w:bookmarkEnd w:id="16"/>
      <w:bookmarkEnd w:id="17"/>
      <w:bookmarkEnd w:id="18"/>
      <w:bookmarkEnd w:id="19"/>
    </w:p>
    <w:p w14:paraId="12257AB9" w14:textId="02AF2C71" w:rsidR="00B46596" w:rsidRDefault="00B46596" w:rsidP="00B46596">
      <w:r>
        <w:t>5G</w:t>
      </w:r>
      <w:r w:rsidRPr="003168A2">
        <w:t xml:space="preserve"> coverage has been lost</w:t>
      </w:r>
      <w:r w:rsidRPr="00BB2C73">
        <w:t xml:space="preserve"> </w:t>
      </w:r>
      <w:r>
        <w:t>or MICO mode is active in the UE</w:t>
      </w:r>
      <w:r w:rsidRPr="003168A2">
        <w:t>. I</w:t>
      </w:r>
      <w:r>
        <w:t>f MICO mode is active, t</w:t>
      </w:r>
      <w:r w:rsidRPr="003168A2">
        <w:t xml:space="preserve">he UE </w:t>
      </w:r>
      <w:r>
        <w:t>can</w:t>
      </w:r>
      <w:r>
        <w:rPr>
          <w:rFonts w:hint="eastAsia"/>
        </w:rPr>
        <w:t xml:space="preserve"> deactivate </w:t>
      </w:r>
      <w:r>
        <w:t xml:space="preserve">MICO mode at any time </w:t>
      </w:r>
      <w:r>
        <w:rPr>
          <w:rFonts w:hint="eastAsia"/>
        </w:rPr>
        <w:t xml:space="preserve">by activating </w:t>
      </w:r>
      <w:r>
        <w:t xml:space="preserve">the </w:t>
      </w:r>
      <w:r>
        <w:rPr>
          <w:rFonts w:hint="eastAsia"/>
        </w:rPr>
        <w:t>AS laye</w:t>
      </w:r>
      <w:r w:rsidRPr="00BE0D39">
        <w:rPr>
          <w:rFonts w:hint="eastAsia"/>
        </w:rPr>
        <w:t xml:space="preserve">r </w:t>
      </w:r>
      <w:r w:rsidRPr="00BE0D39">
        <w:t>when the UE needs to send mobile originated signalling or</w:t>
      </w:r>
      <w:r w:rsidRPr="003168A2">
        <w:t xml:space="preserve"> user data.</w:t>
      </w:r>
      <w:r>
        <w:t xml:space="preserve"> Otherwise</w:t>
      </w:r>
      <w:r w:rsidRPr="003168A2">
        <w:t>,</w:t>
      </w:r>
      <w:r>
        <w:t xml:space="preserve"> t</w:t>
      </w:r>
      <w:r w:rsidRPr="003168A2">
        <w:t>he UE shall not initiate an</w:t>
      </w:r>
      <w:r>
        <w:t>y 5G</w:t>
      </w:r>
      <w:r w:rsidRPr="003168A2">
        <w:t>MM procedure except for cell and PLMN reselection.</w:t>
      </w:r>
    </w:p>
    <w:p w14:paraId="1548A3D9" w14:textId="55F35C86" w:rsidR="00B46596" w:rsidRPr="003168A2" w:rsidRDefault="00B46596" w:rsidP="00B46596">
      <w:ins w:id="21" w:author="Hui Wang" w:date="2022-08-11T12:16:00Z">
        <w:r>
          <w:t xml:space="preserve">The UE shall initiate </w:t>
        </w:r>
        <w:r w:rsidRPr="003168A2">
          <w:t xml:space="preserve">the </w:t>
        </w:r>
        <w:r>
          <w:t>registration procedure for mobility and periodic registration</w:t>
        </w:r>
        <w:r w:rsidRPr="003168A2">
          <w:t xml:space="preserve"> updat</w:t>
        </w:r>
        <w:r>
          <w:t>e w</w:t>
        </w:r>
        <w:r w:rsidRPr="00B46596">
          <w:t>hen the UE next returns to the coverage (including the cases when the UE moves from GERAN to NG-RAN coverage or the UE moves from a UTRAN to NG-RAN coverage) if the UE moves out of network coverage when the periodic registration timer expires.</w:t>
        </w:r>
      </w:ins>
    </w:p>
    <w:p w14:paraId="2CE461FB" w14:textId="6A45E6C5" w:rsidR="00C17A4C" w:rsidRPr="00B46596" w:rsidRDefault="00B46596" w:rsidP="00B46596">
      <w:r>
        <w:t>This substate is not applicable to non-3GPP access.</w:t>
      </w:r>
    </w:p>
    <w:bookmarkEnd w:id="4"/>
    <w:bookmarkEnd w:id="5"/>
    <w:bookmarkEnd w:id="6"/>
    <w:bookmarkEnd w:id="7"/>
    <w:bookmarkEnd w:id="8"/>
    <w:bookmarkEnd w:id="9"/>
    <w:bookmarkEnd w:id="10"/>
    <w:bookmarkEnd w:id="11"/>
    <w:bookmarkEnd w:id="20"/>
    <w:p w14:paraId="0DA286A2" w14:textId="16CC08BB" w:rsidR="006D6E8D" w:rsidRPr="006D6E8D" w:rsidRDefault="006D6E8D" w:rsidP="006D6E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D6E8D" w:rsidRPr="006D6E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21794" w14:textId="77777777" w:rsidR="00DC3A63" w:rsidRDefault="00DC3A63">
      <w:r>
        <w:separator/>
      </w:r>
    </w:p>
  </w:endnote>
  <w:endnote w:type="continuationSeparator" w:id="0">
    <w:p w14:paraId="0826CB58" w14:textId="77777777" w:rsidR="00DC3A63" w:rsidRDefault="00DC3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0B2AE9" w14:textId="77777777" w:rsidR="00DC3A63" w:rsidRDefault="00DC3A63">
      <w:r>
        <w:separator/>
      </w:r>
    </w:p>
  </w:footnote>
  <w:footnote w:type="continuationSeparator" w:id="0">
    <w:p w14:paraId="5EFB6D58" w14:textId="77777777" w:rsidR="00DC3A63" w:rsidRDefault="00DC3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031"/>
    <w:rsid w:val="00073430"/>
    <w:rsid w:val="00076A20"/>
    <w:rsid w:val="00081D44"/>
    <w:rsid w:val="000A6394"/>
    <w:rsid w:val="000B7FED"/>
    <w:rsid w:val="000C038A"/>
    <w:rsid w:val="000C6598"/>
    <w:rsid w:val="000D44B3"/>
    <w:rsid w:val="000E1582"/>
    <w:rsid w:val="000F1127"/>
    <w:rsid w:val="001157A5"/>
    <w:rsid w:val="00145D43"/>
    <w:rsid w:val="00192C46"/>
    <w:rsid w:val="001A08B3"/>
    <w:rsid w:val="001A7B60"/>
    <w:rsid w:val="001B52F0"/>
    <w:rsid w:val="001B7A65"/>
    <w:rsid w:val="001C4ADB"/>
    <w:rsid w:val="001C60EB"/>
    <w:rsid w:val="001E41F3"/>
    <w:rsid w:val="0026004D"/>
    <w:rsid w:val="002640DD"/>
    <w:rsid w:val="00275872"/>
    <w:rsid w:val="00275D12"/>
    <w:rsid w:val="00284FEB"/>
    <w:rsid w:val="002860C4"/>
    <w:rsid w:val="002864D4"/>
    <w:rsid w:val="002957B5"/>
    <w:rsid w:val="002B5741"/>
    <w:rsid w:val="002B75A7"/>
    <w:rsid w:val="002C59BB"/>
    <w:rsid w:val="002E472E"/>
    <w:rsid w:val="002E5BA3"/>
    <w:rsid w:val="00305409"/>
    <w:rsid w:val="003227AC"/>
    <w:rsid w:val="00334875"/>
    <w:rsid w:val="003609EF"/>
    <w:rsid w:val="0036231A"/>
    <w:rsid w:val="00374DD4"/>
    <w:rsid w:val="003A6596"/>
    <w:rsid w:val="003D3E14"/>
    <w:rsid w:val="003E1A36"/>
    <w:rsid w:val="003F46A7"/>
    <w:rsid w:val="00410371"/>
    <w:rsid w:val="004242F1"/>
    <w:rsid w:val="00446E86"/>
    <w:rsid w:val="00465CDC"/>
    <w:rsid w:val="004811DE"/>
    <w:rsid w:val="004B75B7"/>
    <w:rsid w:val="005141D9"/>
    <w:rsid w:val="0051580D"/>
    <w:rsid w:val="00547111"/>
    <w:rsid w:val="005542E7"/>
    <w:rsid w:val="00566E9F"/>
    <w:rsid w:val="00590CAC"/>
    <w:rsid w:val="00592D74"/>
    <w:rsid w:val="005E2C44"/>
    <w:rsid w:val="005F1881"/>
    <w:rsid w:val="00617C41"/>
    <w:rsid w:val="00621188"/>
    <w:rsid w:val="006257ED"/>
    <w:rsid w:val="0063517E"/>
    <w:rsid w:val="00653DE4"/>
    <w:rsid w:val="00665C47"/>
    <w:rsid w:val="00695808"/>
    <w:rsid w:val="006B392A"/>
    <w:rsid w:val="006B46FB"/>
    <w:rsid w:val="006C24EC"/>
    <w:rsid w:val="006D6E8D"/>
    <w:rsid w:val="006E21FB"/>
    <w:rsid w:val="006F4696"/>
    <w:rsid w:val="006F7EDC"/>
    <w:rsid w:val="0075128A"/>
    <w:rsid w:val="00756F6C"/>
    <w:rsid w:val="00792342"/>
    <w:rsid w:val="007977A8"/>
    <w:rsid w:val="007A6F46"/>
    <w:rsid w:val="007B512A"/>
    <w:rsid w:val="007C2097"/>
    <w:rsid w:val="007D6A07"/>
    <w:rsid w:val="007F7259"/>
    <w:rsid w:val="008040A8"/>
    <w:rsid w:val="008279FA"/>
    <w:rsid w:val="00835EE5"/>
    <w:rsid w:val="008626E7"/>
    <w:rsid w:val="00870EE7"/>
    <w:rsid w:val="008863B9"/>
    <w:rsid w:val="008A45A6"/>
    <w:rsid w:val="008D3CCC"/>
    <w:rsid w:val="008F3789"/>
    <w:rsid w:val="008F686C"/>
    <w:rsid w:val="00900D73"/>
    <w:rsid w:val="009148DE"/>
    <w:rsid w:val="00941E30"/>
    <w:rsid w:val="00961B2C"/>
    <w:rsid w:val="00966772"/>
    <w:rsid w:val="009777D9"/>
    <w:rsid w:val="00991B88"/>
    <w:rsid w:val="009A5753"/>
    <w:rsid w:val="009A579D"/>
    <w:rsid w:val="009E3297"/>
    <w:rsid w:val="009F734F"/>
    <w:rsid w:val="00A246B6"/>
    <w:rsid w:val="00A47E70"/>
    <w:rsid w:val="00A50CF0"/>
    <w:rsid w:val="00A7671C"/>
    <w:rsid w:val="00AA2CBC"/>
    <w:rsid w:val="00AC5820"/>
    <w:rsid w:val="00AD1CD8"/>
    <w:rsid w:val="00AE308D"/>
    <w:rsid w:val="00B079BF"/>
    <w:rsid w:val="00B258BB"/>
    <w:rsid w:val="00B40FB2"/>
    <w:rsid w:val="00B46596"/>
    <w:rsid w:val="00B67B97"/>
    <w:rsid w:val="00B71328"/>
    <w:rsid w:val="00B968C8"/>
    <w:rsid w:val="00BA3EC5"/>
    <w:rsid w:val="00BA51D9"/>
    <w:rsid w:val="00BB5DFC"/>
    <w:rsid w:val="00BD279D"/>
    <w:rsid w:val="00BD6BB8"/>
    <w:rsid w:val="00C12299"/>
    <w:rsid w:val="00C17A4C"/>
    <w:rsid w:val="00C34C1E"/>
    <w:rsid w:val="00C43DCB"/>
    <w:rsid w:val="00C66BA2"/>
    <w:rsid w:val="00C870F6"/>
    <w:rsid w:val="00C9545D"/>
    <w:rsid w:val="00C95985"/>
    <w:rsid w:val="00CA2BA3"/>
    <w:rsid w:val="00CC5026"/>
    <w:rsid w:val="00CC68D0"/>
    <w:rsid w:val="00D03F9A"/>
    <w:rsid w:val="00D06D51"/>
    <w:rsid w:val="00D17A3B"/>
    <w:rsid w:val="00D24991"/>
    <w:rsid w:val="00D50255"/>
    <w:rsid w:val="00D57152"/>
    <w:rsid w:val="00D60E83"/>
    <w:rsid w:val="00D660F7"/>
    <w:rsid w:val="00D66520"/>
    <w:rsid w:val="00D84AE9"/>
    <w:rsid w:val="00D86E93"/>
    <w:rsid w:val="00DB62AD"/>
    <w:rsid w:val="00DC3A63"/>
    <w:rsid w:val="00DD26D8"/>
    <w:rsid w:val="00DE34CF"/>
    <w:rsid w:val="00E13F3D"/>
    <w:rsid w:val="00E324F4"/>
    <w:rsid w:val="00E34898"/>
    <w:rsid w:val="00E902AD"/>
    <w:rsid w:val="00EB09B7"/>
    <w:rsid w:val="00EC6E42"/>
    <w:rsid w:val="00ED758A"/>
    <w:rsid w:val="00EE0C78"/>
    <w:rsid w:val="00EE7D7C"/>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045031"/>
    <w:rPr>
      <w:rFonts w:ascii="Times New Roman" w:hAnsi="Times New Roman"/>
      <w:lang w:val="en-GB" w:eastAsia="en-US"/>
    </w:rPr>
  </w:style>
  <w:style w:type="character" w:customStyle="1" w:styleId="B1Char">
    <w:name w:val="B1 Char"/>
    <w:link w:val="B1"/>
    <w:qFormat/>
    <w:locked/>
    <w:rsid w:val="00045031"/>
    <w:rPr>
      <w:rFonts w:ascii="Times New Roman" w:hAnsi="Times New Roman"/>
      <w:lang w:val="en-GB" w:eastAsia="en-US"/>
    </w:rPr>
  </w:style>
  <w:style w:type="character" w:customStyle="1" w:styleId="B2Char">
    <w:name w:val="B2 Char"/>
    <w:link w:val="B2"/>
    <w:qFormat/>
    <w:rsid w:val="00045031"/>
    <w:rPr>
      <w:rFonts w:ascii="Times New Roman" w:hAnsi="Times New Roman"/>
      <w:lang w:val="en-GB" w:eastAsia="en-US"/>
    </w:rPr>
  </w:style>
  <w:style w:type="character" w:customStyle="1" w:styleId="10">
    <w:name w:val="标题 1 字符"/>
    <w:basedOn w:val="a0"/>
    <w:link w:val="1"/>
    <w:rsid w:val="00900D73"/>
    <w:rPr>
      <w:rFonts w:ascii="Arial" w:hAnsi="Arial"/>
      <w:sz w:val="36"/>
      <w:lang w:val="en-GB" w:eastAsia="en-US"/>
    </w:rPr>
  </w:style>
  <w:style w:type="character" w:customStyle="1" w:styleId="20">
    <w:name w:val="标题 2 字符"/>
    <w:basedOn w:val="a0"/>
    <w:link w:val="2"/>
    <w:rsid w:val="00900D73"/>
    <w:rPr>
      <w:rFonts w:ascii="Arial" w:hAnsi="Arial"/>
      <w:sz w:val="32"/>
      <w:lang w:val="en-GB" w:eastAsia="en-US"/>
    </w:rPr>
  </w:style>
  <w:style w:type="character" w:customStyle="1" w:styleId="31">
    <w:name w:val="标题 3 字符"/>
    <w:basedOn w:val="a0"/>
    <w:link w:val="30"/>
    <w:rsid w:val="00900D73"/>
    <w:rPr>
      <w:rFonts w:ascii="Arial" w:hAnsi="Arial"/>
      <w:sz w:val="28"/>
      <w:lang w:val="en-GB" w:eastAsia="en-US"/>
    </w:rPr>
  </w:style>
  <w:style w:type="character" w:customStyle="1" w:styleId="41">
    <w:name w:val="标题 4 字符"/>
    <w:basedOn w:val="a0"/>
    <w:link w:val="40"/>
    <w:rsid w:val="00900D73"/>
    <w:rPr>
      <w:rFonts w:ascii="Arial" w:hAnsi="Arial"/>
      <w:sz w:val="24"/>
      <w:lang w:val="en-GB" w:eastAsia="en-US"/>
    </w:rPr>
  </w:style>
  <w:style w:type="character" w:customStyle="1" w:styleId="51">
    <w:name w:val="标题 5 字符"/>
    <w:basedOn w:val="a0"/>
    <w:link w:val="50"/>
    <w:rsid w:val="00900D73"/>
    <w:rPr>
      <w:rFonts w:ascii="Arial" w:hAnsi="Arial"/>
      <w:sz w:val="22"/>
      <w:lang w:val="en-GB" w:eastAsia="en-US"/>
    </w:rPr>
  </w:style>
  <w:style w:type="character" w:customStyle="1" w:styleId="60">
    <w:name w:val="标题 6 字符"/>
    <w:basedOn w:val="a0"/>
    <w:link w:val="6"/>
    <w:rsid w:val="00900D73"/>
    <w:rPr>
      <w:rFonts w:ascii="Arial" w:hAnsi="Arial"/>
      <w:lang w:val="en-GB" w:eastAsia="en-US"/>
    </w:rPr>
  </w:style>
  <w:style w:type="character" w:customStyle="1" w:styleId="70">
    <w:name w:val="标题 7 字符"/>
    <w:basedOn w:val="a0"/>
    <w:link w:val="7"/>
    <w:rsid w:val="00900D73"/>
    <w:rPr>
      <w:rFonts w:ascii="Arial" w:hAnsi="Arial"/>
      <w:lang w:val="en-GB" w:eastAsia="en-US"/>
    </w:rPr>
  </w:style>
  <w:style w:type="character" w:customStyle="1" w:styleId="80">
    <w:name w:val="标题 8 字符"/>
    <w:basedOn w:val="a0"/>
    <w:link w:val="8"/>
    <w:rsid w:val="00900D73"/>
    <w:rPr>
      <w:rFonts w:ascii="Arial" w:hAnsi="Arial"/>
      <w:sz w:val="36"/>
      <w:lang w:val="en-GB" w:eastAsia="en-US"/>
    </w:rPr>
  </w:style>
  <w:style w:type="character" w:customStyle="1" w:styleId="90">
    <w:name w:val="标题 9 字符"/>
    <w:basedOn w:val="a0"/>
    <w:link w:val="9"/>
    <w:rsid w:val="00900D73"/>
    <w:rPr>
      <w:rFonts w:ascii="Arial" w:hAnsi="Arial"/>
      <w:sz w:val="36"/>
      <w:lang w:val="en-GB" w:eastAsia="en-US"/>
    </w:rPr>
  </w:style>
  <w:style w:type="character" w:customStyle="1" w:styleId="PLChar">
    <w:name w:val="PL Char"/>
    <w:link w:val="PL"/>
    <w:locked/>
    <w:rsid w:val="00900D73"/>
    <w:rPr>
      <w:rFonts w:ascii="Courier New" w:hAnsi="Courier New"/>
      <w:noProof/>
      <w:sz w:val="16"/>
      <w:lang w:val="en-GB" w:eastAsia="en-US"/>
    </w:rPr>
  </w:style>
  <w:style w:type="character" w:customStyle="1" w:styleId="TALChar">
    <w:name w:val="TAL Char"/>
    <w:link w:val="TAL"/>
    <w:qFormat/>
    <w:rsid w:val="00900D73"/>
    <w:rPr>
      <w:rFonts w:ascii="Arial" w:hAnsi="Arial"/>
      <w:sz w:val="18"/>
      <w:lang w:val="en-GB" w:eastAsia="en-US"/>
    </w:rPr>
  </w:style>
  <w:style w:type="character" w:customStyle="1" w:styleId="TACChar">
    <w:name w:val="TAC Char"/>
    <w:link w:val="TAC"/>
    <w:qFormat/>
    <w:locked/>
    <w:rsid w:val="00900D73"/>
    <w:rPr>
      <w:rFonts w:ascii="Arial" w:hAnsi="Arial"/>
      <w:sz w:val="18"/>
      <w:lang w:val="en-GB" w:eastAsia="en-US"/>
    </w:rPr>
  </w:style>
  <w:style w:type="character" w:customStyle="1" w:styleId="TAHCar">
    <w:name w:val="TAH Car"/>
    <w:link w:val="TAH"/>
    <w:qFormat/>
    <w:rsid w:val="00900D73"/>
    <w:rPr>
      <w:rFonts w:ascii="Arial" w:hAnsi="Arial"/>
      <w:b/>
      <w:sz w:val="18"/>
      <w:lang w:val="en-GB" w:eastAsia="en-US"/>
    </w:rPr>
  </w:style>
  <w:style w:type="character" w:customStyle="1" w:styleId="EXCar">
    <w:name w:val="EX Car"/>
    <w:link w:val="EX"/>
    <w:qFormat/>
    <w:rsid w:val="00900D73"/>
    <w:rPr>
      <w:rFonts w:ascii="Times New Roman" w:hAnsi="Times New Roman"/>
      <w:lang w:val="en-GB" w:eastAsia="en-US"/>
    </w:rPr>
  </w:style>
  <w:style w:type="character" w:customStyle="1" w:styleId="EditorsNoteChar">
    <w:name w:val="Editor's Note Char"/>
    <w:aliases w:val="EN Char"/>
    <w:link w:val="EditorsNote"/>
    <w:qFormat/>
    <w:rsid w:val="00900D73"/>
    <w:rPr>
      <w:rFonts w:ascii="Times New Roman" w:hAnsi="Times New Roman"/>
      <w:color w:val="FF0000"/>
      <w:lang w:val="en-GB" w:eastAsia="en-US"/>
    </w:rPr>
  </w:style>
  <w:style w:type="character" w:customStyle="1" w:styleId="THChar">
    <w:name w:val="TH Char"/>
    <w:link w:val="TH"/>
    <w:qFormat/>
    <w:rsid w:val="00900D73"/>
    <w:rPr>
      <w:rFonts w:ascii="Arial" w:hAnsi="Arial"/>
      <w:b/>
      <w:lang w:val="en-GB" w:eastAsia="en-US"/>
    </w:rPr>
  </w:style>
  <w:style w:type="character" w:customStyle="1" w:styleId="TANChar">
    <w:name w:val="TAN Char"/>
    <w:link w:val="TAN"/>
    <w:qFormat/>
    <w:locked/>
    <w:rsid w:val="00900D73"/>
    <w:rPr>
      <w:rFonts w:ascii="Arial" w:hAnsi="Arial"/>
      <w:sz w:val="18"/>
      <w:lang w:val="en-GB" w:eastAsia="en-US"/>
    </w:rPr>
  </w:style>
  <w:style w:type="character" w:customStyle="1" w:styleId="TFChar">
    <w:name w:val="TF Char"/>
    <w:link w:val="TF"/>
    <w:qFormat/>
    <w:locked/>
    <w:rsid w:val="00900D73"/>
    <w:rPr>
      <w:rFonts w:ascii="Arial" w:hAnsi="Arial"/>
      <w:b/>
      <w:lang w:val="en-GB" w:eastAsia="en-US"/>
    </w:rPr>
  </w:style>
  <w:style w:type="paragraph" w:styleId="af8">
    <w:name w:val="Body Text"/>
    <w:basedOn w:val="a"/>
    <w:link w:val="af9"/>
    <w:unhideWhenUsed/>
    <w:rsid w:val="00900D73"/>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900D73"/>
    <w:rPr>
      <w:rFonts w:ascii="Times New Roman" w:eastAsia="Times New Roman" w:hAnsi="Times New Roman"/>
      <w:lang w:val="en-GB" w:eastAsia="en-GB"/>
    </w:rPr>
  </w:style>
  <w:style w:type="paragraph" w:customStyle="1" w:styleId="Guidance">
    <w:name w:val="Guidance"/>
    <w:basedOn w:val="a"/>
    <w:rsid w:val="00900D73"/>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900D73"/>
    <w:rPr>
      <w:rFonts w:ascii="Times New Roman" w:eastAsia="宋体" w:hAnsi="Times New Roman"/>
      <w:lang w:val="en-GB" w:eastAsia="en-US"/>
    </w:rPr>
  </w:style>
  <w:style w:type="character" w:customStyle="1" w:styleId="B3Car">
    <w:name w:val="B3 Car"/>
    <w:link w:val="B3"/>
    <w:rsid w:val="00900D73"/>
    <w:rPr>
      <w:rFonts w:ascii="Times New Roman" w:hAnsi="Times New Roman"/>
      <w:lang w:val="en-GB" w:eastAsia="en-US"/>
    </w:rPr>
  </w:style>
  <w:style w:type="character" w:customStyle="1" w:styleId="EWChar">
    <w:name w:val="EW Char"/>
    <w:link w:val="EW"/>
    <w:qFormat/>
    <w:locked/>
    <w:rsid w:val="00900D73"/>
    <w:rPr>
      <w:rFonts w:ascii="Times New Roman" w:hAnsi="Times New Roman"/>
      <w:lang w:val="en-GB" w:eastAsia="en-US"/>
    </w:rPr>
  </w:style>
  <w:style w:type="paragraph" w:customStyle="1" w:styleId="H2">
    <w:name w:val="H2"/>
    <w:basedOn w:val="a"/>
    <w:rsid w:val="00900D73"/>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00D73"/>
    <w:pPr>
      <w:numPr>
        <w:numId w:val="1"/>
      </w:numPr>
    </w:pPr>
  </w:style>
  <w:style w:type="character" w:customStyle="1" w:styleId="af3">
    <w:name w:val="批注框文本 字符"/>
    <w:basedOn w:val="a0"/>
    <w:link w:val="af2"/>
    <w:rsid w:val="00900D73"/>
    <w:rPr>
      <w:rFonts w:ascii="Tahoma" w:hAnsi="Tahoma" w:cs="Tahoma"/>
      <w:sz w:val="16"/>
      <w:szCs w:val="16"/>
      <w:lang w:val="en-GB" w:eastAsia="en-US"/>
    </w:rPr>
  </w:style>
  <w:style w:type="character" w:customStyle="1" w:styleId="TALZchn">
    <w:name w:val="TAL Zchn"/>
    <w:rsid w:val="00900D73"/>
    <w:rPr>
      <w:rFonts w:ascii="Arial" w:hAnsi="Arial"/>
      <w:sz w:val="18"/>
      <w:lang w:val="en-GB" w:eastAsia="en-US"/>
    </w:rPr>
  </w:style>
  <w:style w:type="character" w:customStyle="1" w:styleId="TF0">
    <w:name w:val="TF (文字)"/>
    <w:locked/>
    <w:rsid w:val="00900D73"/>
    <w:rPr>
      <w:rFonts w:ascii="Arial" w:hAnsi="Arial"/>
      <w:b/>
      <w:lang w:val="en-GB" w:eastAsia="en-US"/>
    </w:rPr>
  </w:style>
  <w:style w:type="character" w:customStyle="1" w:styleId="EditorsNoteCharChar">
    <w:name w:val="Editor's Note Char Char"/>
    <w:rsid w:val="00900D73"/>
    <w:rPr>
      <w:rFonts w:ascii="Times New Roman" w:hAnsi="Times New Roman"/>
      <w:color w:val="FF0000"/>
      <w:lang w:val="en-GB"/>
    </w:rPr>
  </w:style>
  <w:style w:type="character" w:customStyle="1" w:styleId="B1Char1">
    <w:name w:val="B1 Char1"/>
    <w:rsid w:val="00900D73"/>
    <w:rPr>
      <w:rFonts w:ascii="Times New Roman" w:hAnsi="Times New Roman"/>
      <w:lang w:val="en-GB" w:eastAsia="en-US"/>
    </w:rPr>
  </w:style>
  <w:style w:type="character" w:customStyle="1" w:styleId="apple-converted-space">
    <w:name w:val="apple-converted-space"/>
    <w:basedOn w:val="a0"/>
    <w:rsid w:val="00900D73"/>
  </w:style>
  <w:style w:type="character" w:customStyle="1" w:styleId="a5">
    <w:name w:val="页眉 字符"/>
    <w:basedOn w:val="a0"/>
    <w:link w:val="a4"/>
    <w:rsid w:val="00900D73"/>
    <w:rPr>
      <w:rFonts w:ascii="Arial" w:hAnsi="Arial"/>
      <w:b/>
      <w:noProof/>
      <w:sz w:val="18"/>
      <w:lang w:val="en-GB" w:eastAsia="en-US"/>
    </w:rPr>
  </w:style>
  <w:style w:type="character" w:customStyle="1" w:styleId="a8">
    <w:name w:val="脚注文本 字符"/>
    <w:basedOn w:val="a0"/>
    <w:link w:val="a7"/>
    <w:rsid w:val="00900D73"/>
    <w:rPr>
      <w:rFonts w:ascii="Times New Roman" w:hAnsi="Times New Roman"/>
      <w:sz w:val="16"/>
      <w:lang w:val="en-GB" w:eastAsia="en-US"/>
    </w:rPr>
  </w:style>
  <w:style w:type="character" w:customStyle="1" w:styleId="ac">
    <w:name w:val="页脚 字符"/>
    <w:basedOn w:val="a0"/>
    <w:link w:val="ab"/>
    <w:rsid w:val="00900D73"/>
    <w:rPr>
      <w:rFonts w:ascii="Arial" w:hAnsi="Arial"/>
      <w:b/>
      <w:i/>
      <w:noProof/>
      <w:sz w:val="18"/>
      <w:lang w:val="en-GB" w:eastAsia="en-US"/>
    </w:rPr>
  </w:style>
  <w:style w:type="character" w:customStyle="1" w:styleId="af0">
    <w:name w:val="批注文字 字符"/>
    <w:basedOn w:val="a0"/>
    <w:link w:val="af"/>
    <w:rsid w:val="00900D73"/>
    <w:rPr>
      <w:rFonts w:ascii="Times New Roman" w:hAnsi="Times New Roman"/>
      <w:lang w:val="en-GB" w:eastAsia="en-US"/>
    </w:rPr>
  </w:style>
  <w:style w:type="character" w:customStyle="1" w:styleId="af5">
    <w:name w:val="批注主题 字符"/>
    <w:basedOn w:val="af0"/>
    <w:link w:val="af4"/>
    <w:rsid w:val="00900D73"/>
    <w:rPr>
      <w:rFonts w:ascii="Times New Roman" w:hAnsi="Times New Roman"/>
      <w:b/>
      <w:bCs/>
      <w:lang w:val="en-GB" w:eastAsia="en-US"/>
    </w:rPr>
  </w:style>
  <w:style w:type="character" w:customStyle="1" w:styleId="af7">
    <w:name w:val="文档结构图 字符"/>
    <w:basedOn w:val="a0"/>
    <w:link w:val="af6"/>
    <w:rsid w:val="00900D73"/>
    <w:rPr>
      <w:rFonts w:ascii="Tahoma" w:hAnsi="Tahoma" w:cs="Tahoma"/>
      <w:shd w:val="clear" w:color="auto" w:fill="000080"/>
      <w:lang w:val="en-GB" w:eastAsia="en-US"/>
    </w:rPr>
  </w:style>
  <w:style w:type="character" w:customStyle="1" w:styleId="NOChar">
    <w:name w:val="NO Char"/>
    <w:rsid w:val="00900D73"/>
    <w:rPr>
      <w:rFonts w:ascii="Times New Roman" w:hAnsi="Times New Roman"/>
      <w:lang w:val="en-GB" w:eastAsia="en-US"/>
    </w:rPr>
  </w:style>
  <w:style w:type="paragraph" w:styleId="afb">
    <w:name w:val="List Paragraph"/>
    <w:basedOn w:val="a"/>
    <w:uiPriority w:val="34"/>
    <w:qFormat/>
    <w:rsid w:val="00900D73"/>
    <w:pPr>
      <w:ind w:left="720"/>
      <w:contextualSpacing/>
    </w:pPr>
  </w:style>
  <w:style w:type="paragraph" w:customStyle="1" w:styleId="TAJ">
    <w:name w:val="TAJ"/>
    <w:basedOn w:val="TH"/>
    <w:rsid w:val="00900D73"/>
    <w:rPr>
      <w:rFonts w:eastAsia="宋体"/>
      <w:lang w:eastAsia="x-none"/>
    </w:rPr>
  </w:style>
  <w:style w:type="paragraph" w:styleId="afc">
    <w:name w:val="index heading"/>
    <w:basedOn w:val="a"/>
    <w:next w:val="a"/>
    <w:rsid w:val="00900D73"/>
    <w:pPr>
      <w:pBdr>
        <w:top w:val="single" w:sz="12" w:space="0" w:color="auto"/>
      </w:pBdr>
      <w:spacing w:before="360" w:after="240"/>
    </w:pPr>
    <w:rPr>
      <w:rFonts w:eastAsia="宋体"/>
      <w:b/>
      <w:i/>
      <w:sz w:val="26"/>
      <w:lang w:eastAsia="zh-CN"/>
    </w:rPr>
  </w:style>
  <w:style w:type="paragraph" w:customStyle="1" w:styleId="INDENT1">
    <w:name w:val="INDENT1"/>
    <w:basedOn w:val="a"/>
    <w:rsid w:val="00900D73"/>
    <w:pPr>
      <w:ind w:left="851"/>
    </w:pPr>
    <w:rPr>
      <w:rFonts w:eastAsia="宋体"/>
      <w:lang w:eastAsia="zh-CN"/>
    </w:rPr>
  </w:style>
  <w:style w:type="paragraph" w:customStyle="1" w:styleId="INDENT2">
    <w:name w:val="INDENT2"/>
    <w:basedOn w:val="a"/>
    <w:rsid w:val="00900D73"/>
    <w:pPr>
      <w:ind w:left="1135" w:hanging="284"/>
    </w:pPr>
    <w:rPr>
      <w:rFonts w:eastAsia="宋体"/>
      <w:lang w:eastAsia="zh-CN"/>
    </w:rPr>
  </w:style>
  <w:style w:type="paragraph" w:customStyle="1" w:styleId="INDENT3">
    <w:name w:val="INDENT3"/>
    <w:basedOn w:val="a"/>
    <w:rsid w:val="00900D73"/>
    <w:pPr>
      <w:ind w:left="1701" w:hanging="567"/>
    </w:pPr>
    <w:rPr>
      <w:rFonts w:eastAsia="宋体"/>
      <w:lang w:eastAsia="zh-CN"/>
    </w:rPr>
  </w:style>
  <w:style w:type="paragraph" w:customStyle="1" w:styleId="FigureTitle">
    <w:name w:val="Figure_Title"/>
    <w:basedOn w:val="a"/>
    <w:next w:val="a"/>
    <w:rsid w:val="00900D7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900D73"/>
    <w:pPr>
      <w:keepNext/>
      <w:keepLines/>
      <w:spacing w:before="240"/>
      <w:ind w:left="1418"/>
    </w:pPr>
    <w:rPr>
      <w:rFonts w:ascii="Arial" w:eastAsia="宋体" w:hAnsi="Arial"/>
      <w:b/>
      <w:sz w:val="36"/>
      <w:lang w:eastAsia="zh-CN"/>
    </w:rPr>
  </w:style>
  <w:style w:type="paragraph" w:styleId="afd">
    <w:name w:val="caption"/>
    <w:basedOn w:val="a"/>
    <w:next w:val="a"/>
    <w:qFormat/>
    <w:rsid w:val="00900D73"/>
    <w:pPr>
      <w:spacing w:before="120" w:after="120"/>
    </w:pPr>
    <w:rPr>
      <w:rFonts w:eastAsia="宋体"/>
      <w:b/>
      <w:lang w:eastAsia="zh-CN"/>
    </w:rPr>
  </w:style>
  <w:style w:type="paragraph" w:styleId="afe">
    <w:name w:val="Plain Text"/>
    <w:basedOn w:val="a"/>
    <w:link w:val="aff"/>
    <w:rsid w:val="00900D73"/>
    <w:rPr>
      <w:rFonts w:ascii="Courier New" w:eastAsia="Times New Roman" w:hAnsi="Courier New"/>
      <w:lang w:eastAsia="zh-CN"/>
    </w:rPr>
  </w:style>
  <w:style w:type="character" w:customStyle="1" w:styleId="aff">
    <w:name w:val="纯文本 字符"/>
    <w:basedOn w:val="a0"/>
    <w:link w:val="afe"/>
    <w:rsid w:val="00900D73"/>
    <w:rPr>
      <w:rFonts w:ascii="Courier New" w:eastAsia="Times New Roman" w:hAnsi="Courier New"/>
      <w:lang w:val="en-GB" w:eastAsia="zh-CN"/>
    </w:rPr>
  </w:style>
  <w:style w:type="paragraph" w:styleId="TOC">
    <w:name w:val="TOC Heading"/>
    <w:basedOn w:val="1"/>
    <w:next w:val="a"/>
    <w:uiPriority w:val="39"/>
    <w:unhideWhenUsed/>
    <w:qFormat/>
    <w:rsid w:val="00900D73"/>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900D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900D73"/>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900D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900D73"/>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900D73"/>
    <w:rPr>
      <w:rFonts w:ascii="Times New Roman" w:eastAsia="Times New Roman" w:hAnsi="Times New Roman"/>
      <w:lang w:val="en-GB" w:eastAsia="en-GB"/>
    </w:rPr>
  </w:style>
  <w:style w:type="paragraph" w:styleId="34">
    <w:name w:val="Body Text 3"/>
    <w:basedOn w:val="a"/>
    <w:link w:val="35"/>
    <w:semiHidden/>
    <w:unhideWhenUsed/>
    <w:rsid w:val="00900D73"/>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900D73"/>
    <w:rPr>
      <w:rFonts w:ascii="Times New Roman" w:eastAsia="Times New Roman" w:hAnsi="Times New Roman"/>
      <w:sz w:val="16"/>
      <w:szCs w:val="16"/>
      <w:lang w:val="en-GB" w:eastAsia="en-GB"/>
    </w:rPr>
  </w:style>
  <w:style w:type="paragraph" w:styleId="aff2">
    <w:name w:val="Body Text First Indent"/>
    <w:basedOn w:val="af8"/>
    <w:link w:val="aff3"/>
    <w:rsid w:val="00900D73"/>
    <w:pPr>
      <w:spacing w:after="180"/>
      <w:ind w:firstLine="360"/>
    </w:pPr>
  </w:style>
  <w:style w:type="character" w:customStyle="1" w:styleId="aff3">
    <w:name w:val="正文文本首行缩进 字符"/>
    <w:basedOn w:val="af9"/>
    <w:link w:val="aff2"/>
    <w:rsid w:val="00900D73"/>
    <w:rPr>
      <w:rFonts w:ascii="Times New Roman" w:eastAsia="Times New Roman" w:hAnsi="Times New Roman"/>
      <w:lang w:val="en-GB" w:eastAsia="en-GB"/>
    </w:rPr>
  </w:style>
  <w:style w:type="paragraph" w:styleId="aff4">
    <w:name w:val="Body Text Indent"/>
    <w:basedOn w:val="a"/>
    <w:link w:val="aff5"/>
    <w:semiHidden/>
    <w:unhideWhenUsed/>
    <w:rsid w:val="00900D73"/>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900D73"/>
    <w:rPr>
      <w:rFonts w:ascii="Times New Roman" w:eastAsia="Times New Roman" w:hAnsi="Times New Roman"/>
      <w:lang w:val="en-GB" w:eastAsia="en-GB"/>
    </w:rPr>
  </w:style>
  <w:style w:type="paragraph" w:styleId="28">
    <w:name w:val="Body Text First Indent 2"/>
    <w:basedOn w:val="aff4"/>
    <w:link w:val="29"/>
    <w:semiHidden/>
    <w:unhideWhenUsed/>
    <w:rsid w:val="00900D73"/>
    <w:pPr>
      <w:spacing w:after="180"/>
      <w:ind w:left="360" w:firstLine="360"/>
    </w:pPr>
  </w:style>
  <w:style w:type="character" w:customStyle="1" w:styleId="29">
    <w:name w:val="正文文本首行缩进 2 字符"/>
    <w:basedOn w:val="aff5"/>
    <w:link w:val="28"/>
    <w:semiHidden/>
    <w:rsid w:val="00900D73"/>
    <w:rPr>
      <w:rFonts w:ascii="Times New Roman" w:eastAsia="Times New Roman" w:hAnsi="Times New Roman"/>
      <w:lang w:val="en-GB" w:eastAsia="en-GB"/>
    </w:rPr>
  </w:style>
  <w:style w:type="paragraph" w:styleId="2a">
    <w:name w:val="Body Text Indent 2"/>
    <w:basedOn w:val="a"/>
    <w:link w:val="2b"/>
    <w:semiHidden/>
    <w:unhideWhenUsed/>
    <w:rsid w:val="00900D7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900D73"/>
    <w:rPr>
      <w:rFonts w:ascii="Times New Roman" w:eastAsia="Times New Roman" w:hAnsi="Times New Roman"/>
      <w:lang w:val="en-GB" w:eastAsia="en-GB"/>
    </w:rPr>
  </w:style>
  <w:style w:type="paragraph" w:styleId="36">
    <w:name w:val="Body Text Indent 3"/>
    <w:basedOn w:val="a"/>
    <w:link w:val="37"/>
    <w:semiHidden/>
    <w:unhideWhenUsed/>
    <w:rsid w:val="00900D7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900D73"/>
    <w:rPr>
      <w:rFonts w:ascii="Times New Roman" w:eastAsia="Times New Roman" w:hAnsi="Times New Roman"/>
      <w:sz w:val="16"/>
      <w:szCs w:val="16"/>
      <w:lang w:val="en-GB" w:eastAsia="en-GB"/>
    </w:rPr>
  </w:style>
  <w:style w:type="paragraph" w:styleId="aff6">
    <w:name w:val="Closing"/>
    <w:basedOn w:val="a"/>
    <w:link w:val="aff7"/>
    <w:semiHidden/>
    <w:unhideWhenUsed/>
    <w:rsid w:val="00900D73"/>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900D73"/>
    <w:rPr>
      <w:rFonts w:ascii="Times New Roman" w:eastAsia="Times New Roman" w:hAnsi="Times New Roman"/>
      <w:lang w:val="en-GB" w:eastAsia="en-GB"/>
    </w:rPr>
  </w:style>
  <w:style w:type="paragraph" w:styleId="aff8">
    <w:name w:val="Date"/>
    <w:basedOn w:val="a"/>
    <w:next w:val="a"/>
    <w:link w:val="aff9"/>
    <w:rsid w:val="00900D73"/>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900D73"/>
    <w:rPr>
      <w:rFonts w:ascii="Times New Roman" w:eastAsia="Times New Roman" w:hAnsi="Times New Roman"/>
      <w:lang w:val="en-GB" w:eastAsia="en-GB"/>
    </w:rPr>
  </w:style>
  <w:style w:type="paragraph" w:styleId="affa">
    <w:name w:val="E-mail Signature"/>
    <w:basedOn w:val="a"/>
    <w:link w:val="affb"/>
    <w:semiHidden/>
    <w:unhideWhenUsed/>
    <w:rsid w:val="00900D73"/>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900D73"/>
    <w:rPr>
      <w:rFonts w:ascii="Times New Roman" w:eastAsia="Times New Roman" w:hAnsi="Times New Roman"/>
      <w:lang w:val="en-GB" w:eastAsia="en-GB"/>
    </w:rPr>
  </w:style>
  <w:style w:type="paragraph" w:styleId="affc">
    <w:name w:val="endnote text"/>
    <w:basedOn w:val="a"/>
    <w:link w:val="affd"/>
    <w:semiHidden/>
    <w:unhideWhenUsed/>
    <w:rsid w:val="00900D73"/>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900D73"/>
    <w:rPr>
      <w:rFonts w:ascii="Times New Roman" w:eastAsia="Times New Roman" w:hAnsi="Times New Roman"/>
      <w:lang w:val="en-GB" w:eastAsia="en-GB"/>
    </w:rPr>
  </w:style>
  <w:style w:type="paragraph" w:styleId="affe">
    <w:name w:val="envelope address"/>
    <w:basedOn w:val="a"/>
    <w:semiHidden/>
    <w:unhideWhenUsed/>
    <w:rsid w:val="00900D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900D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900D73"/>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900D73"/>
    <w:rPr>
      <w:rFonts w:ascii="Times New Roman" w:eastAsia="Times New Roman" w:hAnsi="Times New Roman"/>
      <w:i/>
      <w:iCs/>
      <w:lang w:val="en-GB" w:eastAsia="en-GB"/>
    </w:rPr>
  </w:style>
  <w:style w:type="paragraph" w:styleId="HTML1">
    <w:name w:val="HTML Preformatted"/>
    <w:basedOn w:val="a"/>
    <w:link w:val="HTML2"/>
    <w:semiHidden/>
    <w:unhideWhenUsed/>
    <w:rsid w:val="00900D7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900D73"/>
    <w:rPr>
      <w:rFonts w:ascii="Consolas" w:eastAsia="Times New Roman" w:hAnsi="Consolas"/>
      <w:lang w:val="en-GB" w:eastAsia="en-GB"/>
    </w:rPr>
  </w:style>
  <w:style w:type="paragraph" w:styleId="38">
    <w:name w:val="index 3"/>
    <w:basedOn w:val="a"/>
    <w:next w:val="a"/>
    <w:semiHidden/>
    <w:unhideWhenUsed/>
    <w:rsid w:val="00900D7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900D7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900D7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900D7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900D7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900D7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900D73"/>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900D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900D73"/>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900D73"/>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900D73"/>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900D7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900D7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900D7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900D73"/>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900D73"/>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900D73"/>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900D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900D73"/>
    <w:rPr>
      <w:rFonts w:ascii="Consolas" w:eastAsia="Times New Roman" w:hAnsi="Consolas"/>
      <w:lang w:val="en-GB" w:eastAsia="en-GB"/>
    </w:rPr>
  </w:style>
  <w:style w:type="paragraph" w:styleId="afff5">
    <w:name w:val="Message Header"/>
    <w:basedOn w:val="a"/>
    <w:link w:val="afff6"/>
    <w:semiHidden/>
    <w:unhideWhenUsed/>
    <w:rsid w:val="00900D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900D73"/>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900D73"/>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900D73"/>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900D73"/>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900D73"/>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900D73"/>
    <w:rPr>
      <w:rFonts w:ascii="Times New Roman" w:eastAsia="Times New Roman" w:hAnsi="Times New Roman"/>
      <w:lang w:val="en-GB" w:eastAsia="en-GB"/>
    </w:rPr>
  </w:style>
  <w:style w:type="paragraph" w:styleId="afffc">
    <w:name w:val="Quote"/>
    <w:basedOn w:val="a"/>
    <w:next w:val="a"/>
    <w:link w:val="afffd"/>
    <w:uiPriority w:val="29"/>
    <w:qFormat/>
    <w:rsid w:val="00900D7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900D73"/>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900D73"/>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900D73"/>
    <w:rPr>
      <w:rFonts w:ascii="Times New Roman" w:eastAsia="Times New Roman" w:hAnsi="Times New Roman"/>
      <w:lang w:val="en-GB" w:eastAsia="en-GB"/>
    </w:rPr>
  </w:style>
  <w:style w:type="paragraph" w:styleId="affff0">
    <w:name w:val="Signature"/>
    <w:basedOn w:val="a"/>
    <w:link w:val="affff1"/>
    <w:semiHidden/>
    <w:unhideWhenUsed/>
    <w:rsid w:val="00900D73"/>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900D73"/>
    <w:rPr>
      <w:rFonts w:ascii="Times New Roman" w:eastAsia="Times New Roman" w:hAnsi="Times New Roman"/>
      <w:lang w:val="en-GB" w:eastAsia="en-GB"/>
    </w:rPr>
  </w:style>
  <w:style w:type="paragraph" w:styleId="affff2">
    <w:name w:val="Subtitle"/>
    <w:basedOn w:val="a"/>
    <w:next w:val="a"/>
    <w:link w:val="affff3"/>
    <w:qFormat/>
    <w:rsid w:val="00900D7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900D73"/>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900D73"/>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900D73"/>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900D7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900D73"/>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900D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900D73"/>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33E85-EBC6-47D2-A6C7-A35CD1372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381</TotalTime>
  <Pages>3</Pages>
  <Words>580</Words>
  <Characters>3311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34</cp:revision>
  <cp:lastPrinted>1900-01-01T00:00:00Z</cp:lastPrinted>
  <dcterms:created xsi:type="dcterms:W3CDTF">2022-08-02T07:41:00Z</dcterms:created>
  <dcterms:modified xsi:type="dcterms:W3CDTF">2022-08-11T07:44:00Z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